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63A53" w14:textId="641C51CD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BF6FD9">
        <w:rPr>
          <w:b/>
          <w:noProof/>
          <w:sz w:val="24"/>
        </w:rPr>
        <w:t>104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B40652">
        <w:rPr>
          <w:b/>
          <w:i/>
          <w:noProof/>
          <w:sz w:val="28"/>
        </w:rPr>
        <w:t>2858</w:t>
      </w:r>
      <w:bookmarkStart w:id="0" w:name="_GoBack"/>
      <w:bookmarkEnd w:id="0"/>
    </w:p>
    <w:p w14:paraId="5EB85E03" w14:textId="79931904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6390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- 2</w:t>
      </w:r>
      <w:r w:rsidR="0046390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46390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71AB56C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2F">
        <w:rPr>
          <w:rFonts w:ascii="Arial" w:hAnsi="Arial" w:cs="Arial"/>
          <w:b/>
        </w:rPr>
        <w:t xml:space="preserve">Conclusion </w:t>
      </w:r>
      <w:r w:rsidR="008D7A22">
        <w:rPr>
          <w:rFonts w:ascii="Arial" w:hAnsi="Arial" w:cs="Arial"/>
          <w:b/>
        </w:rPr>
        <w:t>of KI #</w:t>
      </w:r>
      <w:r w:rsidR="00140E22">
        <w:rPr>
          <w:rFonts w:ascii="Arial" w:hAnsi="Arial" w:cs="Arial"/>
          <w:b/>
        </w:rPr>
        <w:t>4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51D8384D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5F7087">
        <w:rPr>
          <w:b/>
          <w:i/>
        </w:rPr>
        <w:t>a conclusion of KI #</w:t>
      </w:r>
      <w:r w:rsidR="00140E22">
        <w:rPr>
          <w:b/>
          <w:i/>
        </w:rPr>
        <w:t>4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7AD7CB6C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</w:t>
      </w:r>
      <w:r w:rsidR="006D4A6C">
        <w:t>6</w:t>
      </w:r>
      <w:r>
        <w:t>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596F24F9" w:rsidR="00C022E3" w:rsidRDefault="00792D6A">
      <w:pPr>
        <w:rPr>
          <w:iCs/>
        </w:rPr>
      </w:pPr>
      <w:bookmarkStart w:id="1" w:name="_Hlk71144444"/>
      <w:r>
        <w:rPr>
          <w:iCs/>
        </w:rPr>
        <w:t xml:space="preserve">This contribution proposes </w:t>
      </w:r>
      <w:bookmarkEnd w:id="1"/>
      <w:r w:rsidR="005F7087">
        <w:rPr>
          <w:iCs/>
        </w:rPr>
        <w:t>a conclusion of KI #</w:t>
      </w:r>
      <w:r w:rsidR="00856C35">
        <w:rPr>
          <w:iCs/>
        </w:rPr>
        <w:t>4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pCR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76B46468" w14:textId="77777777" w:rsidR="006342D1" w:rsidRDefault="006342D1" w:rsidP="006342D1">
      <w:pPr>
        <w:pStyle w:val="Heading2"/>
      </w:pPr>
      <w:bookmarkStart w:id="2" w:name="_Toc72846659"/>
      <w:bookmarkStart w:id="3" w:name="_Toc72850840"/>
      <w:bookmarkStart w:id="4" w:name="_Toc72920260"/>
      <w:bookmarkStart w:id="5" w:name="_Toc73345788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4</w:t>
      </w:r>
      <w:r>
        <w:tab/>
        <w:t>Key issue #</w:t>
      </w:r>
      <w:r>
        <w:rPr>
          <w:rFonts w:hint="eastAsia"/>
          <w:lang w:eastAsia="zh-CN"/>
        </w:rPr>
        <w:t>4</w:t>
      </w:r>
      <w:r>
        <w:t>: A</w:t>
      </w:r>
      <w:r w:rsidRPr="005C53EF">
        <w:t>uthorization in the UE-to</w:t>
      </w:r>
      <w:r>
        <w:t>-Network</w:t>
      </w:r>
      <w:r w:rsidRPr="005C53EF">
        <w:t xml:space="preserve"> relay scenario</w:t>
      </w:r>
      <w:bookmarkEnd w:id="2"/>
      <w:bookmarkEnd w:id="3"/>
      <w:bookmarkEnd w:id="4"/>
      <w:bookmarkEnd w:id="5"/>
    </w:p>
    <w:p w14:paraId="18606A5D" w14:textId="7A0F2DC8" w:rsidR="00792D6A" w:rsidRDefault="00F679F1" w:rsidP="00F679F1">
      <w:pPr>
        <w:rPr>
          <w:ins w:id="6" w:author="Qualcomm-2-1" w:date="2021-08-05T18:16:00Z"/>
          <w:lang w:eastAsia="zh-CN"/>
        </w:rPr>
      </w:pPr>
      <w:del w:id="7" w:author="Qualcomm-2-1" w:date="2021-08-05T18:16:00Z">
        <w:r w:rsidDel="00A42A07">
          <w:rPr>
            <w:rFonts w:hint="eastAsia"/>
            <w:lang w:eastAsia="zh-CN"/>
          </w:rPr>
          <w:delText>TBD</w:delText>
        </w:r>
      </w:del>
    </w:p>
    <w:p w14:paraId="4F224DC9" w14:textId="74445C54" w:rsidR="007D0E3C" w:rsidRDefault="00E46108" w:rsidP="00F679F1">
      <w:pPr>
        <w:rPr>
          <w:ins w:id="8" w:author="Qualcomm-2-1" w:date="2021-08-05T18:47:00Z"/>
          <w:lang w:eastAsia="zh-CN"/>
        </w:rPr>
      </w:pPr>
      <w:ins w:id="9" w:author="Qualcomm-2-1" w:date="2021-08-05T18:25:00Z">
        <w:r>
          <w:rPr>
            <w:lang w:eastAsia="zh-CN"/>
          </w:rPr>
          <w:t>F</w:t>
        </w:r>
        <w:r w:rsidRPr="009D2AC7">
          <w:rPr>
            <w:lang w:eastAsia="zh-CN"/>
          </w:rPr>
          <w:t xml:space="preserve">or </w:t>
        </w:r>
        <w:r>
          <w:rPr>
            <w:lang w:eastAsia="zh-CN"/>
          </w:rPr>
          <w:t xml:space="preserve">the </w:t>
        </w:r>
        <w:r w:rsidRPr="009D2AC7">
          <w:rPr>
            <w:lang w:eastAsia="zh-CN"/>
          </w:rPr>
          <w:t>Layer</w:t>
        </w:r>
        <w:r>
          <w:rPr>
            <w:lang w:eastAsia="zh-CN"/>
          </w:rPr>
          <w:t>-</w:t>
        </w:r>
        <w:r w:rsidRPr="009D2AC7">
          <w:rPr>
            <w:lang w:eastAsia="zh-CN"/>
          </w:rPr>
          <w:t>3 UE-to-network relay</w:t>
        </w:r>
        <w:r>
          <w:rPr>
            <w:lang w:eastAsia="zh-CN"/>
          </w:rPr>
          <w:t xml:space="preserve">, </w:t>
        </w:r>
      </w:ins>
      <w:ins w:id="10" w:author="Qualcomm-2-1" w:date="2021-08-05T18:16:00Z">
        <w:r w:rsidR="00A42A07">
          <w:rPr>
            <w:lang w:eastAsia="zh-CN"/>
          </w:rPr>
          <w:t>Solution #</w:t>
        </w:r>
      </w:ins>
      <w:ins w:id="11" w:author="Qualcomm-2-1" w:date="2021-08-05T18:43:00Z">
        <w:r w:rsidR="007F0BEC">
          <w:rPr>
            <w:lang w:eastAsia="zh-CN"/>
          </w:rPr>
          <w:t>34</w:t>
        </w:r>
      </w:ins>
      <w:ins w:id="12" w:author="Qualcomm-2-1" w:date="2021-08-05T18:17:00Z">
        <w:r w:rsidR="00A42A07">
          <w:rPr>
            <w:lang w:eastAsia="zh-CN"/>
          </w:rPr>
          <w:t xml:space="preserve"> is used as a basis of the normative work</w:t>
        </w:r>
      </w:ins>
      <w:ins w:id="13" w:author="Qualcomm-2-1" w:date="2021-08-05T18:46:00Z">
        <w:r w:rsidR="00D80622">
          <w:rPr>
            <w:lang w:eastAsia="zh-CN"/>
          </w:rPr>
          <w:t xml:space="preserve"> to support </w:t>
        </w:r>
      </w:ins>
      <w:ins w:id="14" w:author="Qualcomm-2-1" w:date="2021-08-05T18:47:00Z">
        <w:r w:rsidR="007D0E3C">
          <w:rPr>
            <w:lang w:eastAsia="zh-CN"/>
          </w:rPr>
          <w:t>authorization</w:t>
        </w:r>
      </w:ins>
      <w:ins w:id="15" w:author="Qualcomm-2-1" w:date="2021-08-05T18:48:00Z">
        <w:r w:rsidR="004713C4">
          <w:rPr>
            <w:lang w:eastAsia="zh-CN"/>
          </w:rPr>
          <w:t xml:space="preserve"> of remote UE</w:t>
        </w:r>
        <w:r w:rsidR="00233F48">
          <w:rPr>
            <w:lang w:eastAsia="zh-CN"/>
          </w:rPr>
          <w:t xml:space="preserve"> for the following scenarios</w:t>
        </w:r>
      </w:ins>
      <w:ins w:id="16" w:author="Qualcomm-2-1" w:date="2021-08-05T18:47:00Z">
        <w:r w:rsidR="007D0E3C">
          <w:rPr>
            <w:lang w:eastAsia="zh-CN"/>
          </w:rPr>
          <w:t>:</w:t>
        </w:r>
      </w:ins>
    </w:p>
    <w:p w14:paraId="27F68894" w14:textId="77777777" w:rsidR="007D0E3C" w:rsidRDefault="00D80622" w:rsidP="007D0E3C">
      <w:pPr>
        <w:pStyle w:val="ListParagraph"/>
        <w:numPr>
          <w:ilvl w:val="0"/>
          <w:numId w:val="24"/>
        </w:numPr>
        <w:rPr>
          <w:ins w:id="17" w:author="Qualcomm-2-1" w:date="2021-08-05T18:47:00Z"/>
          <w:lang w:eastAsia="zh-CN"/>
        </w:rPr>
      </w:pPr>
      <w:ins w:id="18" w:author="Qualcomm-2-1" w:date="2021-08-05T18:46:00Z">
        <w:r>
          <w:rPr>
            <w:lang w:eastAsia="zh-CN"/>
          </w:rPr>
          <w:t xml:space="preserve">remote UE’s access to </w:t>
        </w:r>
        <w:r w:rsidRPr="006821AF">
          <w:t xml:space="preserve">a specific network slice(s) that requires slice-specific authentication </w:t>
        </w:r>
      </w:ins>
    </w:p>
    <w:p w14:paraId="335C5ADA" w14:textId="7D96FA53" w:rsidR="00A42A07" w:rsidRDefault="007D0E3C">
      <w:pPr>
        <w:pStyle w:val="ListParagraph"/>
        <w:numPr>
          <w:ilvl w:val="0"/>
          <w:numId w:val="24"/>
        </w:numPr>
        <w:rPr>
          <w:ins w:id="19" w:author="Qualcomm-2-1" w:date="2021-08-05T18:19:00Z"/>
          <w:lang w:eastAsia="zh-CN"/>
        </w:rPr>
        <w:pPrChange w:id="20" w:author="Qualcomm-2-1" w:date="2021-08-05T18:47:00Z">
          <w:pPr/>
        </w:pPrChange>
      </w:pPr>
      <w:ins w:id="21" w:author="Qualcomm-2-1" w:date="2021-08-05T18:47:00Z">
        <w:r>
          <w:t xml:space="preserve">remote UE’s access to </w:t>
        </w:r>
      </w:ins>
      <w:ins w:id="22" w:author="Qualcomm-2-1" w:date="2021-08-05T18:46:00Z">
        <w:r w:rsidR="00D80622" w:rsidRPr="006821AF">
          <w:t>a DN that requires a secondary authentication</w:t>
        </w:r>
      </w:ins>
    </w:p>
    <w:p w14:paraId="33A25F31" w14:textId="77777777" w:rsidR="000A5687" w:rsidRDefault="000A5687" w:rsidP="00F679F1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23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23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F0CA0" w14:textId="77777777" w:rsidR="009C0BD3" w:rsidRDefault="009C0BD3">
      <w:r>
        <w:separator/>
      </w:r>
    </w:p>
  </w:endnote>
  <w:endnote w:type="continuationSeparator" w:id="0">
    <w:p w14:paraId="5189926B" w14:textId="77777777" w:rsidR="009C0BD3" w:rsidRDefault="009C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12428" w14:textId="77777777" w:rsidR="009C0BD3" w:rsidRDefault="009C0BD3">
      <w:r>
        <w:separator/>
      </w:r>
    </w:p>
  </w:footnote>
  <w:footnote w:type="continuationSeparator" w:id="0">
    <w:p w14:paraId="5B5DF8DA" w14:textId="77777777" w:rsidR="009C0BD3" w:rsidRDefault="009C0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53A5528"/>
    <w:multiLevelType w:val="hybridMultilevel"/>
    <w:tmpl w:val="38743510"/>
    <w:lvl w:ilvl="0" w:tplc="50485CE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59D3"/>
    <w:rsid w:val="00024C88"/>
    <w:rsid w:val="00046389"/>
    <w:rsid w:val="000652DC"/>
    <w:rsid w:val="00074722"/>
    <w:rsid w:val="000819D8"/>
    <w:rsid w:val="000847B7"/>
    <w:rsid w:val="00087257"/>
    <w:rsid w:val="000934A6"/>
    <w:rsid w:val="000A2C6C"/>
    <w:rsid w:val="000A4660"/>
    <w:rsid w:val="000A5687"/>
    <w:rsid w:val="000A6586"/>
    <w:rsid w:val="000A7CAD"/>
    <w:rsid w:val="000B5CA9"/>
    <w:rsid w:val="000B614D"/>
    <w:rsid w:val="000C490C"/>
    <w:rsid w:val="000D1B5B"/>
    <w:rsid w:val="000D5038"/>
    <w:rsid w:val="000F457A"/>
    <w:rsid w:val="000F5D32"/>
    <w:rsid w:val="0010401F"/>
    <w:rsid w:val="00112FC3"/>
    <w:rsid w:val="00116FCD"/>
    <w:rsid w:val="001200F7"/>
    <w:rsid w:val="00126C11"/>
    <w:rsid w:val="00130F26"/>
    <w:rsid w:val="00133891"/>
    <w:rsid w:val="00134804"/>
    <w:rsid w:val="0014016D"/>
    <w:rsid w:val="00140E22"/>
    <w:rsid w:val="00155905"/>
    <w:rsid w:val="00173FA3"/>
    <w:rsid w:val="00184B6F"/>
    <w:rsid w:val="001861E5"/>
    <w:rsid w:val="00194426"/>
    <w:rsid w:val="001B1652"/>
    <w:rsid w:val="001B1699"/>
    <w:rsid w:val="001B3B09"/>
    <w:rsid w:val="001C0032"/>
    <w:rsid w:val="001C3EC8"/>
    <w:rsid w:val="001D2BD4"/>
    <w:rsid w:val="001D6911"/>
    <w:rsid w:val="001D7136"/>
    <w:rsid w:val="001E55BD"/>
    <w:rsid w:val="001E7544"/>
    <w:rsid w:val="001F7D59"/>
    <w:rsid w:val="00201947"/>
    <w:rsid w:val="0020395B"/>
    <w:rsid w:val="002046CB"/>
    <w:rsid w:val="00204DC9"/>
    <w:rsid w:val="002062C0"/>
    <w:rsid w:val="00215130"/>
    <w:rsid w:val="00217AF6"/>
    <w:rsid w:val="002263E8"/>
    <w:rsid w:val="00230002"/>
    <w:rsid w:val="00233F48"/>
    <w:rsid w:val="00244C9A"/>
    <w:rsid w:val="00247216"/>
    <w:rsid w:val="002556EE"/>
    <w:rsid w:val="00261B08"/>
    <w:rsid w:val="002639CA"/>
    <w:rsid w:val="00285211"/>
    <w:rsid w:val="00291BFA"/>
    <w:rsid w:val="002A1857"/>
    <w:rsid w:val="002B7596"/>
    <w:rsid w:val="002B76BB"/>
    <w:rsid w:val="002C7F38"/>
    <w:rsid w:val="002F01F5"/>
    <w:rsid w:val="002F6995"/>
    <w:rsid w:val="0030628A"/>
    <w:rsid w:val="003221B5"/>
    <w:rsid w:val="00323061"/>
    <w:rsid w:val="00327EFD"/>
    <w:rsid w:val="0033306E"/>
    <w:rsid w:val="0035122B"/>
    <w:rsid w:val="00353451"/>
    <w:rsid w:val="00363FA0"/>
    <w:rsid w:val="003662D5"/>
    <w:rsid w:val="00371032"/>
    <w:rsid w:val="00371B44"/>
    <w:rsid w:val="00394996"/>
    <w:rsid w:val="003C122B"/>
    <w:rsid w:val="003C1FDD"/>
    <w:rsid w:val="003C5A97"/>
    <w:rsid w:val="003C70B0"/>
    <w:rsid w:val="003C7A04"/>
    <w:rsid w:val="003D081E"/>
    <w:rsid w:val="003E5B0D"/>
    <w:rsid w:val="003F52B2"/>
    <w:rsid w:val="00402E5D"/>
    <w:rsid w:val="00403CEF"/>
    <w:rsid w:val="00434BF4"/>
    <w:rsid w:val="00435870"/>
    <w:rsid w:val="00440414"/>
    <w:rsid w:val="004558E9"/>
    <w:rsid w:val="0045777E"/>
    <w:rsid w:val="0046390B"/>
    <w:rsid w:val="00465E58"/>
    <w:rsid w:val="004713C4"/>
    <w:rsid w:val="00490492"/>
    <w:rsid w:val="004A6A90"/>
    <w:rsid w:val="004B3753"/>
    <w:rsid w:val="004C31D2"/>
    <w:rsid w:val="004C3542"/>
    <w:rsid w:val="004D2D34"/>
    <w:rsid w:val="004D55C2"/>
    <w:rsid w:val="004D6B01"/>
    <w:rsid w:val="004E1551"/>
    <w:rsid w:val="004E4642"/>
    <w:rsid w:val="004F092C"/>
    <w:rsid w:val="004F48EC"/>
    <w:rsid w:val="004F5D21"/>
    <w:rsid w:val="00521131"/>
    <w:rsid w:val="005248AE"/>
    <w:rsid w:val="00527C0B"/>
    <w:rsid w:val="00530B7D"/>
    <w:rsid w:val="00533710"/>
    <w:rsid w:val="005410F6"/>
    <w:rsid w:val="005729C4"/>
    <w:rsid w:val="00586C9B"/>
    <w:rsid w:val="0059227B"/>
    <w:rsid w:val="005A346F"/>
    <w:rsid w:val="005A4BEF"/>
    <w:rsid w:val="005B0966"/>
    <w:rsid w:val="005B795D"/>
    <w:rsid w:val="005C1686"/>
    <w:rsid w:val="005E35CD"/>
    <w:rsid w:val="005F7087"/>
    <w:rsid w:val="00613820"/>
    <w:rsid w:val="00621199"/>
    <w:rsid w:val="00624E5B"/>
    <w:rsid w:val="00631ED6"/>
    <w:rsid w:val="006342D1"/>
    <w:rsid w:val="00643657"/>
    <w:rsid w:val="00652248"/>
    <w:rsid w:val="00657B80"/>
    <w:rsid w:val="00675B3C"/>
    <w:rsid w:val="00686DD1"/>
    <w:rsid w:val="006940C3"/>
    <w:rsid w:val="0069495C"/>
    <w:rsid w:val="00695D0A"/>
    <w:rsid w:val="006C7406"/>
    <w:rsid w:val="006D2FA4"/>
    <w:rsid w:val="006D340A"/>
    <w:rsid w:val="006D4A6C"/>
    <w:rsid w:val="006E2225"/>
    <w:rsid w:val="00702CCB"/>
    <w:rsid w:val="00707986"/>
    <w:rsid w:val="00715A1D"/>
    <w:rsid w:val="00727A20"/>
    <w:rsid w:val="00747783"/>
    <w:rsid w:val="00760BB0"/>
    <w:rsid w:val="0076157A"/>
    <w:rsid w:val="0076618D"/>
    <w:rsid w:val="0078176C"/>
    <w:rsid w:val="00784593"/>
    <w:rsid w:val="00792D6A"/>
    <w:rsid w:val="0079442F"/>
    <w:rsid w:val="007A00EF"/>
    <w:rsid w:val="007B19EA"/>
    <w:rsid w:val="007B3C8B"/>
    <w:rsid w:val="007B43B7"/>
    <w:rsid w:val="007C0A2D"/>
    <w:rsid w:val="007C27B0"/>
    <w:rsid w:val="007C57F1"/>
    <w:rsid w:val="007C5C2A"/>
    <w:rsid w:val="007D0E3C"/>
    <w:rsid w:val="007D5302"/>
    <w:rsid w:val="007E15AF"/>
    <w:rsid w:val="007F0B18"/>
    <w:rsid w:val="007F0BEC"/>
    <w:rsid w:val="007F1E63"/>
    <w:rsid w:val="007F300B"/>
    <w:rsid w:val="008014C3"/>
    <w:rsid w:val="00822FF6"/>
    <w:rsid w:val="00830E7B"/>
    <w:rsid w:val="00834B0C"/>
    <w:rsid w:val="00850812"/>
    <w:rsid w:val="008511E6"/>
    <w:rsid w:val="00856C35"/>
    <w:rsid w:val="00870B8B"/>
    <w:rsid w:val="00876B9A"/>
    <w:rsid w:val="008933BF"/>
    <w:rsid w:val="00893BDC"/>
    <w:rsid w:val="008A10C4"/>
    <w:rsid w:val="008A4CCF"/>
    <w:rsid w:val="008A622C"/>
    <w:rsid w:val="008B0248"/>
    <w:rsid w:val="008B5346"/>
    <w:rsid w:val="008B602C"/>
    <w:rsid w:val="008C3C9E"/>
    <w:rsid w:val="008D09DB"/>
    <w:rsid w:val="008D7A22"/>
    <w:rsid w:val="008F598D"/>
    <w:rsid w:val="008F5F33"/>
    <w:rsid w:val="009064C0"/>
    <w:rsid w:val="0091046A"/>
    <w:rsid w:val="009162B5"/>
    <w:rsid w:val="00920F35"/>
    <w:rsid w:val="00926ABD"/>
    <w:rsid w:val="0092799C"/>
    <w:rsid w:val="00947F4E"/>
    <w:rsid w:val="0095524A"/>
    <w:rsid w:val="00956DFF"/>
    <w:rsid w:val="00966D47"/>
    <w:rsid w:val="00983FEC"/>
    <w:rsid w:val="00990104"/>
    <w:rsid w:val="00992312"/>
    <w:rsid w:val="00997D31"/>
    <w:rsid w:val="009A052B"/>
    <w:rsid w:val="009C0BD3"/>
    <w:rsid w:val="009C0BD8"/>
    <w:rsid w:val="009C0DED"/>
    <w:rsid w:val="009C65B9"/>
    <w:rsid w:val="009C6D02"/>
    <w:rsid w:val="009C7750"/>
    <w:rsid w:val="009D2AC7"/>
    <w:rsid w:val="00A00F2D"/>
    <w:rsid w:val="00A028F8"/>
    <w:rsid w:val="00A31EE0"/>
    <w:rsid w:val="00A37D7F"/>
    <w:rsid w:val="00A42A07"/>
    <w:rsid w:val="00A46410"/>
    <w:rsid w:val="00A504D4"/>
    <w:rsid w:val="00A57688"/>
    <w:rsid w:val="00A65993"/>
    <w:rsid w:val="00A81799"/>
    <w:rsid w:val="00A84A94"/>
    <w:rsid w:val="00A957BB"/>
    <w:rsid w:val="00AA7716"/>
    <w:rsid w:val="00AB6371"/>
    <w:rsid w:val="00AC36FE"/>
    <w:rsid w:val="00AC45F4"/>
    <w:rsid w:val="00AD1DAA"/>
    <w:rsid w:val="00AE0E78"/>
    <w:rsid w:val="00AE2D11"/>
    <w:rsid w:val="00AE31E8"/>
    <w:rsid w:val="00AF1E23"/>
    <w:rsid w:val="00AF7F81"/>
    <w:rsid w:val="00B01AFF"/>
    <w:rsid w:val="00B05CC7"/>
    <w:rsid w:val="00B138AE"/>
    <w:rsid w:val="00B14E55"/>
    <w:rsid w:val="00B27E39"/>
    <w:rsid w:val="00B350D8"/>
    <w:rsid w:val="00B40652"/>
    <w:rsid w:val="00B42358"/>
    <w:rsid w:val="00B47B11"/>
    <w:rsid w:val="00B525AC"/>
    <w:rsid w:val="00B758A8"/>
    <w:rsid w:val="00B76763"/>
    <w:rsid w:val="00B7732B"/>
    <w:rsid w:val="00B879F0"/>
    <w:rsid w:val="00B94190"/>
    <w:rsid w:val="00BA1766"/>
    <w:rsid w:val="00BC22EE"/>
    <w:rsid w:val="00BC25AA"/>
    <w:rsid w:val="00BD29D3"/>
    <w:rsid w:val="00BF6FD9"/>
    <w:rsid w:val="00C022E3"/>
    <w:rsid w:val="00C07F96"/>
    <w:rsid w:val="00C20677"/>
    <w:rsid w:val="00C2796F"/>
    <w:rsid w:val="00C4712D"/>
    <w:rsid w:val="00C51EC9"/>
    <w:rsid w:val="00C564E0"/>
    <w:rsid w:val="00C84DFB"/>
    <w:rsid w:val="00C87085"/>
    <w:rsid w:val="00C90E73"/>
    <w:rsid w:val="00C94F55"/>
    <w:rsid w:val="00C9795A"/>
    <w:rsid w:val="00C97BBE"/>
    <w:rsid w:val="00CA7D62"/>
    <w:rsid w:val="00CB07A8"/>
    <w:rsid w:val="00CD4A57"/>
    <w:rsid w:val="00CD68E9"/>
    <w:rsid w:val="00CF3939"/>
    <w:rsid w:val="00D04978"/>
    <w:rsid w:val="00D33604"/>
    <w:rsid w:val="00D37B08"/>
    <w:rsid w:val="00D437FF"/>
    <w:rsid w:val="00D5130C"/>
    <w:rsid w:val="00D62265"/>
    <w:rsid w:val="00D80622"/>
    <w:rsid w:val="00D8512E"/>
    <w:rsid w:val="00D95495"/>
    <w:rsid w:val="00D95C3F"/>
    <w:rsid w:val="00D97942"/>
    <w:rsid w:val="00DA1E58"/>
    <w:rsid w:val="00DB3D0A"/>
    <w:rsid w:val="00DB583B"/>
    <w:rsid w:val="00DC3151"/>
    <w:rsid w:val="00DD642F"/>
    <w:rsid w:val="00DE0390"/>
    <w:rsid w:val="00DE414B"/>
    <w:rsid w:val="00DE4EF2"/>
    <w:rsid w:val="00DF2810"/>
    <w:rsid w:val="00DF2C0E"/>
    <w:rsid w:val="00E021A0"/>
    <w:rsid w:val="00E052F3"/>
    <w:rsid w:val="00E06FFB"/>
    <w:rsid w:val="00E14C7C"/>
    <w:rsid w:val="00E30155"/>
    <w:rsid w:val="00E36DBC"/>
    <w:rsid w:val="00E46108"/>
    <w:rsid w:val="00E67B43"/>
    <w:rsid w:val="00E91FE1"/>
    <w:rsid w:val="00EA5E95"/>
    <w:rsid w:val="00EC4B5B"/>
    <w:rsid w:val="00ED4954"/>
    <w:rsid w:val="00EE0943"/>
    <w:rsid w:val="00EE33A2"/>
    <w:rsid w:val="00EF412D"/>
    <w:rsid w:val="00EF499E"/>
    <w:rsid w:val="00F1780C"/>
    <w:rsid w:val="00F2182B"/>
    <w:rsid w:val="00F3196B"/>
    <w:rsid w:val="00F411F1"/>
    <w:rsid w:val="00F436D8"/>
    <w:rsid w:val="00F445F1"/>
    <w:rsid w:val="00F679F1"/>
    <w:rsid w:val="00F67A1C"/>
    <w:rsid w:val="00F77E47"/>
    <w:rsid w:val="00F82C5B"/>
    <w:rsid w:val="00F8555F"/>
    <w:rsid w:val="00FB7AF7"/>
    <w:rsid w:val="00FE7865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83FE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3FEC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83FEC"/>
    <w:rPr>
      <w:rFonts w:ascii="Times New Roman" w:hAnsi="Times New Roman"/>
      <w:b/>
      <w:bCs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872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B1CA6-E9C4-476D-8887-AB5891D6F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Qualcomm-2-1</cp:lastModifiedBy>
  <cp:revision>4</cp:revision>
  <cp:lastPrinted>1900-01-01T08:00:00Z</cp:lastPrinted>
  <dcterms:created xsi:type="dcterms:W3CDTF">2021-08-07T04:50:00Z</dcterms:created>
  <dcterms:modified xsi:type="dcterms:W3CDTF">2021-08-09T12:36:00Z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